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061B00" w14:textId="5C84AA1D" w:rsidR="009241DD" w:rsidRPr="005E3E9F" w:rsidRDefault="009241DD" w:rsidP="009241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TSG-RAN WG1 Meeting #94bis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10C05" w:rsidRPr="00A10C05">
        <w:rPr>
          <w:b/>
          <w:i/>
          <w:noProof/>
          <w:sz w:val="28"/>
        </w:rPr>
        <w:t>R1-</w:t>
      </w:r>
      <w:r w:rsidR="00785A95">
        <w:rPr>
          <w:b/>
          <w:i/>
          <w:noProof/>
          <w:sz w:val="28"/>
        </w:rPr>
        <w:t>1811731</w:t>
      </w:r>
    </w:p>
    <w:p w14:paraId="4446B8E0" w14:textId="77777777" w:rsidR="009241DD" w:rsidRPr="007868CB" w:rsidRDefault="009241DD" w:rsidP="009241DD">
      <w:pPr>
        <w:pStyle w:val="CRCoverPage"/>
        <w:outlineLvl w:val="0"/>
        <w:rPr>
          <w:b/>
          <w:noProof/>
          <w:sz w:val="24"/>
        </w:rPr>
      </w:pPr>
      <w:r w:rsidRPr="007868CB">
        <w:rPr>
          <w:b/>
          <w:noProof/>
          <w:sz w:val="24"/>
        </w:rPr>
        <w:t>Chengdu, China, October 8th – 12</w:t>
      </w:r>
      <w:r w:rsidRPr="00DD764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2018</w:t>
      </w:r>
    </w:p>
    <w:p w14:paraId="682F3619" w14:textId="77777777" w:rsidR="009241DD" w:rsidRPr="00CC27F5" w:rsidRDefault="009241DD" w:rsidP="009241DD">
      <w:pPr>
        <w:pStyle w:val="Header"/>
        <w:tabs>
          <w:tab w:val="right" w:pos="9639"/>
        </w:tabs>
        <w:jc w:val="both"/>
        <w:rPr>
          <w:i/>
          <w:sz w:val="32"/>
          <w:lang w:val="en-GB"/>
        </w:rPr>
      </w:pPr>
      <w:r w:rsidRPr="00CC27F5">
        <w:rPr>
          <w:sz w:val="24"/>
          <w:lang w:val="en-GB"/>
        </w:rPr>
        <w:tab/>
      </w:r>
    </w:p>
    <w:p w14:paraId="763B5D48" w14:textId="796FD402" w:rsidR="009241DD" w:rsidRPr="00CC27F5" w:rsidRDefault="009241DD" w:rsidP="009241DD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Agenda item:</w:t>
      </w:r>
      <w:r w:rsidRPr="00CC27F5">
        <w:rPr>
          <w:rFonts w:ascii="Arial" w:hAnsi="Arial"/>
          <w:sz w:val="24"/>
        </w:rPr>
        <w:tab/>
      </w:r>
      <w:bookmarkStart w:id="0" w:name="Source"/>
      <w:bookmarkEnd w:id="0"/>
      <w:r>
        <w:rPr>
          <w:rFonts w:ascii="Arial" w:hAnsi="Arial"/>
          <w:sz w:val="24"/>
        </w:rPr>
        <w:t>6.</w:t>
      </w:r>
      <w:r w:rsidR="00625C03">
        <w:rPr>
          <w:rFonts w:ascii="Arial" w:hAnsi="Arial"/>
          <w:sz w:val="24"/>
        </w:rPr>
        <w:t>2</w:t>
      </w:r>
      <w:r>
        <w:rPr>
          <w:rFonts w:ascii="Arial" w:hAnsi="Arial"/>
          <w:sz w:val="24"/>
        </w:rPr>
        <w:t>.4.</w:t>
      </w:r>
      <w:r w:rsidR="00625C03">
        <w:rPr>
          <w:rFonts w:ascii="Arial" w:hAnsi="Arial"/>
          <w:sz w:val="24"/>
        </w:rPr>
        <w:t>2</w:t>
      </w:r>
    </w:p>
    <w:p w14:paraId="5E768B31" w14:textId="77777777" w:rsidR="009241DD" w:rsidRPr="00CC27F5" w:rsidRDefault="009241DD" w:rsidP="009241DD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Pr="000A64D8">
        <w:rPr>
          <w:rFonts w:ascii="Arial" w:hAnsi="Arial"/>
          <w:sz w:val="24"/>
        </w:rPr>
        <w:t>Incorporated</w:t>
      </w:r>
    </w:p>
    <w:p w14:paraId="04C6B058" w14:textId="22308616" w:rsidR="009241DD" w:rsidRPr="00DF4042" w:rsidRDefault="009241DD" w:rsidP="009241DD">
      <w:pPr>
        <w:ind w:left="1988" w:hanging="1988"/>
        <w:jc w:val="both"/>
        <w:rPr>
          <w:rFonts w:ascii="Arial" w:hAnsi="Arial"/>
          <w:sz w:val="28"/>
          <w:lang w:val="en-US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Pr="00CC27F5">
        <w:rPr>
          <w:rFonts w:ascii="Arial" w:hAnsi="Arial"/>
          <w:sz w:val="22"/>
        </w:rPr>
        <w:tab/>
      </w:r>
      <w:r w:rsidR="00625C03">
        <w:rPr>
          <w:rFonts w:ascii="Arial" w:hAnsi="Arial"/>
          <w:sz w:val="24"/>
        </w:rPr>
        <w:t>Summary of offline discussion on simulation assumptions</w:t>
      </w:r>
    </w:p>
    <w:p w14:paraId="5567D5C4" w14:textId="77777777" w:rsidR="009241DD" w:rsidRPr="00CC27F5" w:rsidRDefault="009241DD" w:rsidP="009241DD">
      <w:pPr>
        <w:tabs>
          <w:tab w:val="left" w:pos="1985"/>
        </w:tabs>
        <w:ind w:right="-441"/>
        <w:jc w:val="both"/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Pr="00CC27F5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p w14:paraId="0B80AA15" w14:textId="79225EA5" w:rsidR="009241DD" w:rsidRDefault="00625C03" w:rsidP="009241DD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Introduction</w:t>
      </w:r>
    </w:p>
    <w:p w14:paraId="62BDB954" w14:textId="4B940F8B" w:rsidR="009241DD" w:rsidRDefault="00625C03" w:rsidP="009241DD">
      <w:r>
        <w:t xml:space="preserve">The following includes the outcome of the offline discussion held 10/10 among interested companies. The </w:t>
      </w:r>
      <w:proofErr w:type="spellStart"/>
      <w:r>
        <w:t>color</w:t>
      </w:r>
      <w:proofErr w:type="spellEnd"/>
      <w:r>
        <w:t xml:space="preserve"> code is as follows:</w:t>
      </w:r>
    </w:p>
    <w:p w14:paraId="0A2520F7" w14:textId="11FAB998" w:rsidR="00625C03" w:rsidRDefault="00625C03" w:rsidP="009241DD">
      <w:pPr>
        <w:rPr>
          <w:lang w:val="en-US"/>
        </w:rPr>
      </w:pPr>
      <w:r>
        <w:rPr>
          <w:lang w:val="en-US"/>
        </w:rPr>
        <w:t xml:space="preserve">- </w:t>
      </w:r>
      <w:r w:rsidRPr="00625C03">
        <w:rPr>
          <w:highlight w:val="yellow"/>
          <w:lang w:val="en-US"/>
        </w:rPr>
        <w:t>Yellow</w:t>
      </w:r>
      <w:r>
        <w:rPr>
          <w:lang w:val="en-US"/>
        </w:rPr>
        <w:t>: To be discussed during online (already discussed during offline, companies need to check).</w:t>
      </w:r>
    </w:p>
    <w:p w14:paraId="6249CC64" w14:textId="1579EE56" w:rsidR="00625C03" w:rsidRDefault="00625C03" w:rsidP="009241DD">
      <w:pPr>
        <w:rPr>
          <w:lang w:val="en-US"/>
        </w:rPr>
      </w:pPr>
      <w:r>
        <w:rPr>
          <w:lang w:val="en-US"/>
        </w:rPr>
        <w:t xml:space="preserve">- </w:t>
      </w:r>
      <w:r w:rsidRPr="00625C03">
        <w:rPr>
          <w:highlight w:val="cyan"/>
          <w:lang w:val="en-US"/>
        </w:rPr>
        <w:t>Blue</w:t>
      </w:r>
      <w:r>
        <w:rPr>
          <w:lang w:val="en-US"/>
        </w:rPr>
        <w:t>: Additions by rapporteur after offline discussion (needs to be discussed online) and distributed by email on 10/10.</w:t>
      </w:r>
    </w:p>
    <w:p w14:paraId="01B9218D" w14:textId="671AD626" w:rsidR="00625C03" w:rsidRDefault="00625C03" w:rsidP="009241DD">
      <w:pPr>
        <w:rPr>
          <w:lang w:val="en-US"/>
        </w:rPr>
      </w:pPr>
      <w:r>
        <w:rPr>
          <w:lang w:val="en-US"/>
        </w:rPr>
        <w:t>Track changes are used to highlight the changes with respect to the version distributed by email on 10/10.</w:t>
      </w:r>
    </w:p>
    <w:p w14:paraId="79D39A20" w14:textId="111EB483" w:rsidR="00625C03" w:rsidRDefault="00625C03" w:rsidP="009241DD">
      <w:pPr>
        <w:rPr>
          <w:lang w:val="en-US"/>
        </w:rPr>
      </w:pPr>
    </w:p>
    <w:p w14:paraId="6BB352EA" w14:textId="402BF5AB" w:rsidR="00625C03" w:rsidRDefault="00625C03" w:rsidP="00625C03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SLS parameters</w:t>
      </w:r>
    </w:p>
    <w:p w14:paraId="2B697936" w14:textId="77777777" w:rsidR="00625C03" w:rsidRDefault="00625C03" w:rsidP="00625C03">
      <w:pPr>
        <w:pStyle w:val="Caption"/>
        <w:jc w:val="center"/>
        <w:rPr>
          <w:b w:val="0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1"/>
        <w:gridCol w:w="1800"/>
        <w:gridCol w:w="1800"/>
        <w:gridCol w:w="1800"/>
        <w:gridCol w:w="2318"/>
      </w:tblGrid>
      <w:tr w:rsidR="00625C03" w14:paraId="458F392C" w14:textId="77777777" w:rsidTr="00625C03">
        <w:trPr>
          <w:trHeight w:val="53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085BD0F5" w14:textId="77777777" w:rsidR="00625C03" w:rsidRDefault="00625C03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14:paraId="456BED4B" w14:textId="77777777" w:rsidR="00625C03" w:rsidRDefault="00625C03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MPMT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14:paraId="587B291E" w14:textId="77777777" w:rsidR="00625C03" w:rsidRDefault="00625C03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HPHT-1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14:paraId="07E539B2" w14:textId="77777777" w:rsidR="00625C03" w:rsidRDefault="00625C03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HPHT-2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14:paraId="7FE31450" w14:textId="77777777" w:rsidR="00625C03" w:rsidRDefault="00625C03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LPLT</w:t>
            </w:r>
          </w:p>
        </w:tc>
      </w:tr>
      <w:tr w:rsidR="00625C03" w14:paraId="4FD0DA30" w14:textId="77777777" w:rsidTr="00625C03">
        <w:trPr>
          <w:trHeight w:val="47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12D6B" w14:textId="77777777" w:rsidR="00625C03" w:rsidRDefault="00625C03">
            <w:pPr>
              <w:spacing w:after="0"/>
            </w:pPr>
            <w:r>
              <w:t>ISD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832F2" w14:textId="77777777" w:rsidR="00625C03" w:rsidRDefault="00625C03">
            <w:pPr>
              <w:spacing w:after="0"/>
              <w:jc w:val="center"/>
            </w:pPr>
            <w:r>
              <w:t>50km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735EC" w14:textId="77777777" w:rsidR="00625C03" w:rsidRDefault="00625C03">
            <w:pPr>
              <w:spacing w:after="0"/>
              <w:jc w:val="center"/>
            </w:pPr>
            <w:r>
              <w:t>125km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C6790" w14:textId="77777777" w:rsidR="00625C03" w:rsidRDefault="00625C03">
            <w:pPr>
              <w:spacing w:after="0"/>
              <w:jc w:val="center"/>
            </w:pPr>
            <w:r>
              <w:t xml:space="preserve">173.2km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DEE6F" w14:textId="77777777" w:rsidR="00625C03" w:rsidRDefault="00625C03">
            <w:pPr>
              <w:spacing w:after="0"/>
              <w:jc w:val="center"/>
            </w:pPr>
            <w:r>
              <w:t>15km</w:t>
            </w:r>
          </w:p>
        </w:tc>
      </w:tr>
      <w:tr w:rsidR="00625C03" w14:paraId="29DE9CEC" w14:textId="77777777" w:rsidTr="00625C03">
        <w:trPr>
          <w:trHeight w:val="47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F3051" w14:textId="77777777" w:rsidR="00625C03" w:rsidRDefault="00625C03">
            <w:pPr>
              <w:spacing w:after="0"/>
            </w:pPr>
            <w:bookmarkStart w:id="2" w:name="_Hlk527007720"/>
            <w:r>
              <w:t>BS Power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D54D6" w14:textId="77777777" w:rsidR="00625C03" w:rsidRDefault="00625C03">
            <w:pPr>
              <w:spacing w:after="0"/>
              <w:jc w:val="center"/>
              <w:rPr>
                <w:lang w:eastAsia="en-GB"/>
              </w:rPr>
            </w:pPr>
            <w:r>
              <w:t>60dBm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C858A" w14:textId="77777777" w:rsidR="00625C03" w:rsidRDefault="00625C03">
            <w:pPr>
              <w:spacing w:after="0"/>
              <w:jc w:val="center"/>
            </w:pPr>
            <w:r>
              <w:t>70dBm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BB2E8" w14:textId="77777777" w:rsidR="00625C03" w:rsidRDefault="00625C03">
            <w:pPr>
              <w:spacing w:after="0"/>
              <w:jc w:val="center"/>
            </w:pPr>
            <w:r>
              <w:t>70dBm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B5BD3" w14:textId="77777777" w:rsidR="00625C03" w:rsidRDefault="00625C03">
            <w:pPr>
              <w:spacing w:after="0"/>
              <w:jc w:val="center"/>
            </w:pPr>
            <w:r>
              <w:t>46 dBm</w:t>
            </w:r>
          </w:p>
        </w:tc>
      </w:tr>
      <w:tr w:rsidR="00625C03" w14:paraId="26AF92A2" w14:textId="77777777" w:rsidTr="00625C03">
        <w:trPr>
          <w:trHeight w:val="47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6D988" w14:textId="77777777" w:rsidR="00625C03" w:rsidRDefault="00625C03">
            <w:pPr>
              <w:spacing w:after="0"/>
            </w:pPr>
            <w:r>
              <w:t>BS effective antenna height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42167" w14:textId="77777777" w:rsidR="00625C03" w:rsidRDefault="00625C03">
            <w:pPr>
              <w:spacing w:after="0"/>
              <w:jc w:val="center"/>
            </w:pPr>
            <w:r>
              <w:t>[100m]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254F2" w14:textId="77777777" w:rsidR="00625C03" w:rsidRDefault="00625C03">
            <w:pPr>
              <w:spacing w:after="0"/>
              <w:jc w:val="center"/>
            </w:pPr>
            <w:r>
              <w:t>300m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18A4D" w14:textId="77777777" w:rsidR="00625C03" w:rsidRDefault="00625C03">
            <w:pPr>
              <w:spacing w:after="0"/>
              <w:jc w:val="center"/>
            </w:pPr>
            <w:r>
              <w:t>300m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38345" w14:textId="77777777" w:rsidR="00625C03" w:rsidRDefault="00625C03">
            <w:pPr>
              <w:spacing w:after="0"/>
              <w:jc w:val="center"/>
            </w:pPr>
            <w:r>
              <w:t>35m</w:t>
            </w:r>
          </w:p>
        </w:tc>
      </w:tr>
      <w:tr w:rsidR="00625C03" w14:paraId="00EEC2D2" w14:textId="77777777" w:rsidTr="00625C03">
        <w:trPr>
          <w:trHeight w:val="47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91CE8" w14:textId="77777777" w:rsidR="00625C03" w:rsidRDefault="00625C03">
            <w:pPr>
              <w:spacing w:after="0"/>
            </w:pPr>
            <w:r>
              <w:t>CPs/Numerologies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B1C4" w14:textId="77777777" w:rsidR="00625C03" w:rsidRDefault="00625C03">
            <w:pPr>
              <w:spacing w:after="0"/>
              <w:jc w:val="center"/>
            </w:pPr>
            <w:r>
              <w:t>CAS/SC-PTM: 4.7 us, 16.6us</w:t>
            </w:r>
          </w:p>
          <w:p w14:paraId="670EA2F6" w14:textId="77777777" w:rsidR="00625C03" w:rsidRDefault="00625C03">
            <w:pPr>
              <w:spacing w:after="0"/>
              <w:jc w:val="center"/>
            </w:pPr>
          </w:p>
          <w:p w14:paraId="378EB3C0" w14:textId="77777777" w:rsidR="00625C03" w:rsidRDefault="00625C03">
            <w:pPr>
              <w:spacing w:after="0"/>
              <w:jc w:val="center"/>
            </w:pPr>
            <w:r>
              <w:t xml:space="preserve">PMCH: 15kHz/7.5kHz/1.25kHz as baseline. </w:t>
            </w:r>
          </w:p>
          <w:p w14:paraId="7892944E" w14:textId="77777777" w:rsidR="00625C03" w:rsidRDefault="00625C03">
            <w:pPr>
              <w:spacing w:after="0"/>
              <w:jc w:val="center"/>
            </w:pPr>
          </w:p>
          <w:p w14:paraId="2A506016" w14:textId="77777777" w:rsidR="00625C03" w:rsidRDefault="00625C03">
            <w:pPr>
              <w:spacing w:after="0"/>
              <w:jc w:val="center"/>
            </w:pPr>
            <w:r>
              <w:rPr>
                <w:highlight w:val="yellow"/>
              </w:rPr>
              <w:t>Potential enhancements, including evaluations, can be presented to next meeting (this is not limited to new CPs/Numerologies)</w:t>
            </w:r>
          </w:p>
          <w:p w14:paraId="6882E742" w14:textId="77777777" w:rsidR="00625C03" w:rsidRDefault="00625C03">
            <w:pPr>
              <w:spacing w:after="0"/>
              <w:jc w:val="center"/>
            </w:pPr>
          </w:p>
        </w:tc>
      </w:tr>
      <w:tr w:rsidR="00625C03" w14:paraId="376D9182" w14:textId="77777777" w:rsidTr="00625C03">
        <w:trPr>
          <w:trHeight w:val="47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49EB8" w14:textId="77777777" w:rsidR="00625C03" w:rsidRDefault="00625C03">
            <w:pPr>
              <w:spacing w:after="0"/>
            </w:pPr>
            <w:r>
              <w:t>Carrier frequency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9EE08" w14:textId="77777777" w:rsidR="00625C03" w:rsidRDefault="00625C03">
            <w:pPr>
              <w:spacing w:after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700MHz</w:t>
            </w:r>
          </w:p>
        </w:tc>
      </w:tr>
      <w:tr w:rsidR="00625C03" w14:paraId="297CACCA" w14:textId="77777777" w:rsidTr="00625C03">
        <w:trPr>
          <w:trHeight w:val="47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3F196" w14:textId="77777777" w:rsidR="00625C03" w:rsidRDefault="00625C03">
            <w:pPr>
              <w:spacing w:after="0"/>
            </w:pPr>
            <w:r>
              <w:t>Channel BW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B44C" w14:textId="77777777" w:rsidR="00625C03" w:rsidRDefault="00625C03">
            <w:pPr>
              <w:spacing w:after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10MHz as baseline</w:t>
            </w:r>
          </w:p>
          <w:p w14:paraId="3A9CB947" w14:textId="77777777" w:rsidR="00625C03" w:rsidRDefault="00625C03">
            <w:pPr>
              <w:spacing w:after="0"/>
              <w:jc w:val="center"/>
              <w:rPr>
                <w:lang w:eastAsia="ko-KR"/>
              </w:rPr>
            </w:pPr>
          </w:p>
        </w:tc>
      </w:tr>
      <w:tr w:rsidR="00625C03" w14:paraId="6FFB8E04" w14:textId="77777777" w:rsidTr="00625C03">
        <w:trPr>
          <w:trHeight w:val="47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D8C9D" w14:textId="77777777" w:rsidR="00625C03" w:rsidRDefault="00625C03">
            <w:pPr>
              <w:spacing w:after="0"/>
              <w:rPr>
                <w:lang w:eastAsia="en-GB"/>
              </w:rPr>
            </w:pPr>
            <w:r>
              <w:t>BS antenna gain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82499" w14:textId="77777777" w:rsidR="00625C03" w:rsidRDefault="00625C03">
            <w:pPr>
              <w:overflowPunct/>
              <w:autoSpaceDE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t>10.5dBi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0D8F2" w14:textId="77777777" w:rsidR="00625C03" w:rsidRDefault="00625C03">
            <w:pPr>
              <w:overflowPunct/>
              <w:autoSpaceDE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t>13dBi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FB42C" w14:textId="77777777" w:rsidR="00625C03" w:rsidRDefault="00625C03">
            <w:pPr>
              <w:spacing w:after="0"/>
              <w:jc w:val="center"/>
              <w:rPr>
                <w:lang w:eastAsia="en-GB"/>
              </w:rPr>
            </w:pPr>
            <w:r>
              <w:t>13dBi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FEA47" w14:textId="77777777" w:rsidR="00625C03" w:rsidRDefault="00625C03">
            <w:pPr>
              <w:spacing w:after="0"/>
              <w:jc w:val="center"/>
            </w:pPr>
            <w:r>
              <w:t>15dBi</w:t>
            </w:r>
          </w:p>
        </w:tc>
      </w:tr>
      <w:tr w:rsidR="00625C03" w14:paraId="4A768E49" w14:textId="77777777" w:rsidTr="00625C03">
        <w:trPr>
          <w:trHeight w:val="127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422B2" w14:textId="77777777" w:rsidR="00625C03" w:rsidRDefault="00625C03">
            <w:pPr>
              <w:spacing w:after="0"/>
            </w:pPr>
            <w:r>
              <w:t>BS antenna pattern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C83B" w14:textId="77777777" w:rsidR="00625C03" w:rsidRDefault="00625C03">
            <w:pPr>
              <w:spacing w:after="0"/>
              <w:jc w:val="center"/>
            </w:pPr>
            <w:r>
              <w:t>1Tx: rooftop and non-rooftop</w:t>
            </w:r>
          </w:p>
          <w:p w14:paraId="45953070" w14:textId="77777777" w:rsidR="00625C03" w:rsidRDefault="00625C03">
            <w:pPr>
              <w:spacing w:after="0"/>
              <w:jc w:val="center"/>
            </w:pPr>
            <w:r>
              <w:t>2Tx: non-rooftop</w:t>
            </w:r>
          </w:p>
          <w:p w14:paraId="07700A97" w14:textId="77777777" w:rsidR="00625C03" w:rsidRDefault="00625C03">
            <w:pPr>
              <w:spacing w:after="0"/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E46C" w14:textId="77777777" w:rsidR="00625C03" w:rsidRDefault="00625C03">
            <w:pPr>
              <w:spacing w:after="0"/>
              <w:jc w:val="center"/>
            </w:pPr>
            <w:r>
              <w:t>1Tx: rooftop and non-rooftop</w:t>
            </w:r>
          </w:p>
          <w:p w14:paraId="3711EB76" w14:textId="77777777" w:rsidR="00625C03" w:rsidRDefault="00625C03">
            <w:pPr>
              <w:spacing w:after="0"/>
              <w:jc w:val="center"/>
            </w:pPr>
            <w:r>
              <w:t>2Tx: non-rooftop</w:t>
            </w:r>
          </w:p>
          <w:p w14:paraId="4582DAD2" w14:textId="77777777" w:rsidR="00625C03" w:rsidRDefault="00625C03">
            <w:pPr>
              <w:spacing w:after="0"/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172AB" w14:textId="77777777" w:rsidR="00625C03" w:rsidRDefault="00625C03">
            <w:pPr>
              <w:spacing w:after="0"/>
              <w:jc w:val="center"/>
            </w:pPr>
            <w:r>
              <w:t>1Tx: rooftop and non-rooftop</w:t>
            </w:r>
          </w:p>
          <w:p w14:paraId="6068F5CB" w14:textId="77777777" w:rsidR="00625C03" w:rsidRDefault="00625C03">
            <w:pPr>
              <w:spacing w:after="0"/>
              <w:jc w:val="center"/>
            </w:pPr>
            <w:r>
              <w:t>2Tx: non-rooftop</w:t>
            </w:r>
          </w:p>
          <w:p w14:paraId="35AA4743" w14:textId="77777777" w:rsidR="00625C03" w:rsidRDefault="00625C03">
            <w:pPr>
              <w:spacing w:after="0"/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C9900" w14:textId="77777777" w:rsidR="00625C03" w:rsidRDefault="00625C03">
            <w:pPr>
              <w:spacing w:after="0"/>
              <w:jc w:val="center"/>
            </w:pPr>
            <w:r>
              <w:t xml:space="preserve">3 sector antenna </w:t>
            </w:r>
            <w:proofErr w:type="gramStart"/>
            <w:r>
              <w:t>pattern</w:t>
            </w:r>
            <w:proofErr w:type="gramEnd"/>
            <w:r>
              <w:t xml:space="preserve"> </w:t>
            </w:r>
          </w:p>
          <w:p w14:paraId="27066FAA" w14:textId="77777777" w:rsidR="00625C03" w:rsidRDefault="00625C03">
            <w:pPr>
              <w:spacing w:after="0"/>
              <w:jc w:val="center"/>
            </w:pPr>
            <w:r>
              <w:t>Each sector has a horizontal pattern as defined in:</w:t>
            </w:r>
          </w:p>
          <w:p w14:paraId="3CF69E5B" w14:textId="77777777" w:rsidR="00625C03" w:rsidRDefault="00625C03">
            <w:pPr>
              <w:spacing w:after="0"/>
              <w:jc w:val="center"/>
            </w:pPr>
            <w:r>
              <w:t xml:space="preserve"> 3GPP TR36.814, Table A.1.1:  3GPP Case 1 and Case 3 (Macro Cell)</w:t>
            </w:r>
          </w:p>
          <w:p w14:paraId="5C25DB7A" w14:textId="77777777" w:rsidR="00625C03" w:rsidRDefault="00625C03">
            <w:pPr>
              <w:spacing w:after="0"/>
              <w:jc w:val="center"/>
              <w:rPr>
                <w:highlight w:val="yellow"/>
              </w:rPr>
            </w:pPr>
            <w:r>
              <w:rPr>
                <w:highlight w:val="yellow"/>
              </w:rPr>
              <w:t>[Vertical pattern?]</w:t>
            </w:r>
          </w:p>
          <w:p w14:paraId="3361D008" w14:textId="77777777" w:rsidR="00625C03" w:rsidRDefault="00625C03">
            <w:pPr>
              <w:spacing w:after="0"/>
              <w:jc w:val="center"/>
            </w:pPr>
            <w:r>
              <w:lastRenderedPageBreak/>
              <w:t>[2Tx]</w:t>
            </w:r>
          </w:p>
        </w:tc>
      </w:tr>
      <w:tr w:rsidR="00625C03" w14:paraId="0E0B7901" w14:textId="77777777" w:rsidTr="00625C03">
        <w:trPr>
          <w:trHeight w:val="47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D5605" w14:textId="77777777" w:rsidR="00625C03" w:rsidRDefault="00625C03">
            <w:pPr>
              <w:spacing w:after="0"/>
              <w:rPr>
                <w:sz w:val="32"/>
                <w:lang w:eastAsia="zh-CN"/>
              </w:rPr>
            </w:pPr>
            <w:r>
              <w:lastRenderedPageBreak/>
              <w:t>Cellular Layout</w:t>
            </w:r>
          </w:p>
          <w:p w14:paraId="6919CCF0" w14:textId="77777777" w:rsidR="00625C03" w:rsidRDefault="00625C03">
            <w:pPr>
              <w:spacing w:after="0"/>
              <w:rPr>
                <w:sz w:val="22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0C33" w14:textId="77777777" w:rsidR="00625C03" w:rsidRDefault="00625C03">
            <w:pPr>
              <w:spacing w:after="0"/>
              <w:jc w:val="center"/>
              <w:rPr>
                <w:lang w:eastAsia="en-GB"/>
              </w:rPr>
            </w:pPr>
            <w:r>
              <w:t>Hexagonal grid, 61 cell sites, 1 sector per site</w:t>
            </w:r>
          </w:p>
          <w:p w14:paraId="0458C16B" w14:textId="77777777" w:rsidR="00625C03" w:rsidRDefault="00625C03">
            <w:pPr>
              <w:spacing w:after="0"/>
              <w:jc w:val="center"/>
            </w:pPr>
          </w:p>
          <w:p w14:paraId="5C00E4E2" w14:textId="77777777" w:rsidR="00625C03" w:rsidRDefault="00625C03">
            <w:pPr>
              <w:spacing w:after="0"/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A917" w14:textId="77777777" w:rsidR="00625C03" w:rsidRDefault="00625C03">
            <w:pPr>
              <w:spacing w:after="0"/>
              <w:jc w:val="center"/>
            </w:pPr>
            <w:r>
              <w:t>Hexagonal grid, 61 cell sites, 1 sector per site</w:t>
            </w:r>
          </w:p>
          <w:p w14:paraId="6FB89BEA" w14:textId="77777777" w:rsidR="00625C03" w:rsidRDefault="00625C03">
            <w:pPr>
              <w:spacing w:after="0"/>
              <w:jc w:val="center"/>
            </w:pPr>
          </w:p>
          <w:p w14:paraId="18424191" w14:textId="77777777" w:rsidR="00625C03" w:rsidRDefault="00625C03">
            <w:pPr>
              <w:spacing w:after="0"/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1E55" w14:textId="77777777" w:rsidR="00625C03" w:rsidRDefault="00625C03">
            <w:pPr>
              <w:spacing w:after="0"/>
              <w:jc w:val="center"/>
            </w:pPr>
            <w:r>
              <w:t>Hexagonal grid, 61 cell sites, 1 sector per site</w:t>
            </w:r>
          </w:p>
          <w:p w14:paraId="0ACA87BC" w14:textId="77777777" w:rsidR="00625C03" w:rsidRDefault="00625C03">
            <w:pPr>
              <w:spacing w:after="0"/>
              <w:jc w:val="center"/>
            </w:pPr>
          </w:p>
          <w:p w14:paraId="16C5FD82" w14:textId="77777777" w:rsidR="00625C03" w:rsidRDefault="00625C03">
            <w:pPr>
              <w:spacing w:after="0"/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B1F45" w14:textId="77777777" w:rsidR="00625C03" w:rsidRDefault="00625C03">
            <w:pPr>
              <w:spacing w:after="0"/>
              <w:jc w:val="center"/>
            </w:pPr>
            <w:r>
              <w:t>Hexagonal grid, 61 cell sites,3 sector per site</w:t>
            </w:r>
          </w:p>
        </w:tc>
      </w:tr>
      <w:tr w:rsidR="00625C03" w14:paraId="27097C33" w14:textId="77777777" w:rsidTr="00625C03">
        <w:trPr>
          <w:trHeight w:val="47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DD428" w14:textId="77777777" w:rsidR="00625C03" w:rsidRDefault="00625C03">
            <w:pPr>
              <w:spacing w:after="0"/>
            </w:pPr>
            <w:r>
              <w:t>Tx EVM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0F699" w14:textId="77777777" w:rsidR="00625C03" w:rsidRDefault="00625C03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[8%]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10CEB" w14:textId="77777777" w:rsidR="00625C03" w:rsidRDefault="00625C03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8%</w:t>
            </w:r>
          </w:p>
        </w:tc>
      </w:tr>
    </w:tbl>
    <w:p w14:paraId="31EE686D" w14:textId="77777777" w:rsidR="00625C03" w:rsidRDefault="00625C03" w:rsidP="00625C03">
      <w:pPr>
        <w:pStyle w:val="Caption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Table </w:t>
      </w:r>
      <w:r>
        <w:fldChar w:fldCharType="begin"/>
      </w:r>
      <w:r>
        <w:rPr>
          <w:rFonts w:ascii="Times New Roman" w:hAnsi="Times New Roman" w:cs="Times New Roman"/>
          <w:sz w:val="20"/>
          <w:szCs w:val="20"/>
        </w:rPr>
        <w:instrText xml:space="preserve"> SEQ Table \* ARABIC </w:instrText>
      </w:r>
      <w:r>
        <w:fldChar w:fldCharType="separate"/>
      </w:r>
      <w:r>
        <w:rPr>
          <w:rFonts w:ascii="Times New Roman" w:hAnsi="Times New Roman" w:cs="Times New Roman"/>
          <w:noProof/>
          <w:sz w:val="20"/>
          <w:szCs w:val="20"/>
        </w:rPr>
        <w:t>1</w:t>
      </w:r>
      <w:r>
        <w:fldChar w:fldCharType="end"/>
      </w:r>
      <w:r>
        <w:rPr>
          <w:rFonts w:ascii="Times New Roman" w:hAnsi="Times New Roman" w:cs="Times New Roman"/>
          <w:sz w:val="20"/>
          <w:szCs w:val="20"/>
        </w:rPr>
        <w:t>:  General Parameters</w:t>
      </w:r>
    </w:p>
    <w:p w14:paraId="2228E468" w14:textId="77777777" w:rsidR="00625C03" w:rsidRDefault="00625C03" w:rsidP="00625C03">
      <w:pPr>
        <w:rPr>
          <w:lang w:val="en-US"/>
        </w:rPr>
      </w:pPr>
    </w:p>
    <w:tbl>
      <w:tblPr>
        <w:tblW w:w="8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9"/>
        <w:gridCol w:w="2161"/>
        <w:gridCol w:w="2017"/>
        <w:gridCol w:w="1638"/>
      </w:tblGrid>
      <w:tr w:rsidR="00625C03" w14:paraId="5BA8E588" w14:textId="77777777" w:rsidTr="00625C03">
        <w:trPr>
          <w:trHeight w:val="474"/>
          <w:jc w:val="center"/>
        </w:trPr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15CF3636" w14:textId="77777777" w:rsidR="00625C03" w:rsidRDefault="00625C03">
            <w:pPr>
              <w:spacing w:after="0"/>
              <w:rPr>
                <w:lang w:eastAsia="en-GB"/>
              </w:rPr>
            </w:pPr>
            <w:r>
              <w:t>Parameter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14:paraId="495F7395" w14:textId="77777777" w:rsidR="00625C03" w:rsidRDefault="00625C03">
            <w:pPr>
              <w:spacing w:after="0"/>
              <w:rPr>
                <w:b/>
                <w:u w:val="single"/>
              </w:rPr>
            </w:pPr>
            <w:r>
              <w:rPr>
                <w:b/>
                <w:u w:val="single"/>
              </w:rPr>
              <w:t>Rooftop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14:paraId="6DE1FD48" w14:textId="77777777" w:rsidR="00625C03" w:rsidRDefault="00625C03">
            <w:pPr>
              <w:spacing w:after="0"/>
              <w:rPr>
                <w:b/>
                <w:u w:val="single"/>
              </w:rPr>
            </w:pPr>
            <w:r>
              <w:rPr>
                <w:b/>
                <w:u w:val="single"/>
              </w:rPr>
              <w:t>Car-mounted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14:paraId="11BEB16A" w14:textId="77777777" w:rsidR="00625C03" w:rsidRDefault="00625C03">
            <w:pPr>
              <w:spacing w:after="0"/>
              <w:rPr>
                <w:b/>
                <w:u w:val="single"/>
              </w:rPr>
            </w:pPr>
            <w:r>
              <w:rPr>
                <w:b/>
                <w:u w:val="single"/>
              </w:rPr>
              <w:t>Indoor</w:t>
            </w:r>
          </w:p>
        </w:tc>
      </w:tr>
      <w:tr w:rsidR="00625C03" w14:paraId="214A1046" w14:textId="77777777" w:rsidTr="00625C03">
        <w:trPr>
          <w:trHeight w:val="907"/>
          <w:jc w:val="center"/>
        </w:trPr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A6AD2" w14:textId="77777777" w:rsidR="00625C03" w:rsidRDefault="00625C03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Propagation model</w:t>
            </w:r>
          </w:p>
          <w:p w14:paraId="6860E103" w14:textId="77777777" w:rsidR="00625C03" w:rsidRDefault="00625C03">
            <w:pPr>
              <w:spacing w:after="0"/>
              <w:rPr>
                <w:lang w:eastAsia="ko-KR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5317D" w14:textId="77777777" w:rsidR="00625C03" w:rsidRDefault="00625C03">
            <w:pPr>
              <w:spacing w:after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ITU-R P.1546-5</w:t>
            </w:r>
          </w:p>
          <w:p w14:paraId="47687CD9" w14:textId="77777777" w:rsidR="00625C03" w:rsidRDefault="00625C03">
            <w:pPr>
              <w:spacing w:after="0"/>
              <w:jc w:val="center"/>
              <w:rPr>
                <w:lang w:eastAsia="ko-KR"/>
              </w:rPr>
            </w:pPr>
            <w:r>
              <w:rPr>
                <w:highlight w:val="yellow"/>
                <w:lang w:eastAsia="ko-KR"/>
              </w:rPr>
              <w:t>[Rural and Urban]</w:t>
            </w:r>
          </w:p>
          <w:p w14:paraId="0E8A7504" w14:textId="77777777" w:rsidR="00625C03" w:rsidRDefault="00625C03">
            <w:pPr>
              <w:spacing w:after="0"/>
              <w:jc w:val="center"/>
              <w:rPr>
                <w:lang w:eastAsia="ko-KR"/>
              </w:rPr>
            </w:pPr>
            <w:r>
              <w:t>50% / 1% (serving / interfering)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7C84E" w14:textId="77777777" w:rsidR="00625C03" w:rsidRDefault="00625C03">
            <w:pPr>
              <w:spacing w:after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ITU-R P.1546-5</w:t>
            </w:r>
          </w:p>
          <w:p w14:paraId="558C5ED5" w14:textId="77777777" w:rsidR="00625C03" w:rsidRDefault="00625C03">
            <w:pPr>
              <w:spacing w:after="0"/>
              <w:jc w:val="center"/>
              <w:rPr>
                <w:lang w:eastAsia="ko-KR"/>
              </w:rPr>
            </w:pPr>
            <w:r>
              <w:rPr>
                <w:highlight w:val="yellow"/>
                <w:lang w:eastAsia="ko-KR"/>
              </w:rPr>
              <w:t>[Rural and Urban]</w:t>
            </w:r>
          </w:p>
          <w:p w14:paraId="051EED05" w14:textId="77777777" w:rsidR="00625C03" w:rsidRDefault="00625C03">
            <w:pPr>
              <w:spacing w:after="0"/>
              <w:jc w:val="center"/>
              <w:rPr>
                <w:lang w:eastAsia="ko-KR"/>
              </w:rPr>
            </w:pPr>
            <w:r>
              <w:t>50% / 1% (serving / interfering)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791EA" w14:textId="77777777" w:rsidR="00625C03" w:rsidRDefault="00625C03">
            <w:pPr>
              <w:spacing w:after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ITU-R P.1546-5</w:t>
            </w:r>
          </w:p>
          <w:p w14:paraId="1C258139" w14:textId="77777777" w:rsidR="00625C03" w:rsidRDefault="00625C03">
            <w:pPr>
              <w:spacing w:after="0"/>
              <w:jc w:val="center"/>
              <w:rPr>
                <w:lang w:eastAsia="ko-KR"/>
              </w:rPr>
            </w:pPr>
            <w:r>
              <w:rPr>
                <w:highlight w:val="yellow"/>
                <w:lang w:eastAsia="ko-KR"/>
              </w:rPr>
              <w:t>[Rural and Urban]</w:t>
            </w:r>
          </w:p>
          <w:p w14:paraId="65DB188F" w14:textId="77777777" w:rsidR="00625C03" w:rsidRDefault="00625C03">
            <w:pPr>
              <w:spacing w:after="0"/>
              <w:jc w:val="center"/>
              <w:rPr>
                <w:lang w:eastAsia="ko-KR"/>
              </w:rPr>
            </w:pPr>
            <w:r>
              <w:t>50% / 1% (serving / interfering)</w:t>
            </w:r>
          </w:p>
        </w:tc>
      </w:tr>
      <w:tr w:rsidR="00625C03" w14:paraId="23C2DE31" w14:textId="77777777" w:rsidTr="00625C03">
        <w:trPr>
          <w:trHeight w:val="782"/>
          <w:jc w:val="center"/>
        </w:trPr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F1D9B" w14:textId="77777777" w:rsidR="00625C03" w:rsidRDefault="00625C03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Fast fading channel type</w:t>
            </w:r>
          </w:p>
          <w:p w14:paraId="28FF846C" w14:textId="77777777" w:rsidR="00625C03" w:rsidRDefault="00625C03">
            <w:pPr>
              <w:spacing w:after="0"/>
              <w:rPr>
                <w:lang w:eastAsia="ko-KR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F727" w14:textId="77777777" w:rsidR="00625C03" w:rsidRDefault="00625C03">
            <w:pPr>
              <w:spacing w:after="0"/>
              <w:jc w:val="center"/>
              <w:rPr>
                <w:color w:val="000000"/>
                <w:highlight w:val="cyan"/>
                <w:lang w:eastAsia="ko-KR"/>
              </w:rPr>
            </w:pPr>
            <w:r>
              <w:rPr>
                <w:color w:val="000000"/>
                <w:highlight w:val="cyan"/>
                <w:lang w:eastAsia="ko-KR"/>
              </w:rPr>
              <w:t xml:space="preserve">[TU12 </w:t>
            </w:r>
          </w:p>
          <w:p w14:paraId="14217DCB" w14:textId="77777777" w:rsidR="00625C03" w:rsidRDefault="00625C03">
            <w:pPr>
              <w:spacing w:after="0"/>
              <w:jc w:val="center"/>
              <w:rPr>
                <w:color w:val="000000"/>
                <w:highlight w:val="cyan"/>
                <w:lang w:eastAsia="ko-KR"/>
              </w:rPr>
            </w:pPr>
            <w:r>
              <w:rPr>
                <w:color w:val="000000"/>
                <w:highlight w:val="cyan"/>
                <w:lang w:eastAsia="ko-KR"/>
              </w:rPr>
              <w:t>with Rice Factor 10 dB]</w:t>
            </w:r>
          </w:p>
          <w:p w14:paraId="63E39A81" w14:textId="77777777" w:rsidR="00625C03" w:rsidRDefault="00625C03">
            <w:pPr>
              <w:spacing w:after="0"/>
              <w:jc w:val="center"/>
              <w:rPr>
                <w:color w:val="000000"/>
                <w:highlight w:val="cyan"/>
                <w:lang w:eastAsia="ko-KR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B24D3" w14:textId="77777777" w:rsidR="00625C03" w:rsidRDefault="00625C03">
            <w:pPr>
              <w:spacing w:after="0"/>
              <w:jc w:val="center"/>
              <w:rPr>
                <w:color w:val="000000"/>
                <w:highlight w:val="cyan"/>
                <w:lang w:eastAsia="ko-KR"/>
              </w:rPr>
            </w:pPr>
            <w:r>
              <w:rPr>
                <w:color w:val="000000"/>
                <w:highlight w:val="cyan"/>
                <w:lang w:eastAsia="ko-KR"/>
              </w:rPr>
              <w:t>[TU12]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083F4" w14:textId="77777777" w:rsidR="00625C03" w:rsidRDefault="00625C03">
            <w:pPr>
              <w:spacing w:after="0"/>
              <w:jc w:val="center"/>
              <w:rPr>
                <w:color w:val="000000"/>
                <w:highlight w:val="cyan"/>
                <w:lang w:eastAsia="ko-KR"/>
              </w:rPr>
            </w:pPr>
            <w:r>
              <w:rPr>
                <w:color w:val="000000"/>
                <w:highlight w:val="cyan"/>
                <w:lang w:eastAsia="ko-KR"/>
              </w:rPr>
              <w:t>[TU12]</w:t>
            </w:r>
          </w:p>
        </w:tc>
      </w:tr>
      <w:tr w:rsidR="00625C03" w14:paraId="366F9D54" w14:textId="77777777" w:rsidTr="00625C03">
        <w:trPr>
          <w:trHeight w:val="511"/>
          <w:jc w:val="center"/>
        </w:trPr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2BA46" w14:textId="77777777" w:rsidR="00625C03" w:rsidRDefault="00625C03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Receiver velocity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0B2F3" w14:textId="77777777" w:rsidR="00625C03" w:rsidRDefault="00625C03">
            <w:pPr>
              <w:spacing w:after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DCB80" w14:textId="77777777" w:rsidR="00625C03" w:rsidRDefault="00625C03">
            <w:pPr>
              <w:spacing w:after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Up to 250km/h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4C253" w14:textId="77777777" w:rsidR="00625C03" w:rsidRDefault="00625C03">
            <w:pPr>
              <w:spacing w:after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3km/h</w:t>
            </w:r>
          </w:p>
        </w:tc>
      </w:tr>
      <w:tr w:rsidR="00625C03" w14:paraId="77DCA8FC" w14:textId="77777777" w:rsidTr="00625C03">
        <w:trPr>
          <w:trHeight w:val="1049"/>
          <w:jc w:val="center"/>
        </w:trPr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37BAD" w14:textId="77777777" w:rsidR="00625C03" w:rsidRDefault="00625C03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Receiving antenna height</w:t>
            </w:r>
          </w:p>
          <w:p w14:paraId="01DC85BA" w14:textId="77777777" w:rsidR="00625C03" w:rsidRDefault="00625C03">
            <w:pPr>
              <w:spacing w:after="0"/>
              <w:rPr>
                <w:b/>
                <w:lang w:eastAsia="ko-KR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2D703" w14:textId="77777777" w:rsidR="00625C03" w:rsidRDefault="00625C03">
            <w:pPr>
              <w:spacing w:after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10m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F4888" w14:textId="77777777" w:rsidR="00625C03" w:rsidRDefault="00625C03">
            <w:pPr>
              <w:spacing w:after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1.5m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E9451" w14:textId="77777777" w:rsidR="00625C03" w:rsidRDefault="00625C03">
            <w:pPr>
              <w:spacing w:after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1.5m</w:t>
            </w:r>
          </w:p>
        </w:tc>
      </w:tr>
      <w:tr w:rsidR="00625C03" w14:paraId="5412ABCF" w14:textId="77777777" w:rsidTr="00625C03">
        <w:trPr>
          <w:trHeight w:val="2885"/>
          <w:jc w:val="center"/>
        </w:trPr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BC946" w14:textId="77777777" w:rsidR="00625C03" w:rsidRDefault="00625C03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Height Loss:</w:t>
            </w:r>
          </w:p>
          <w:p w14:paraId="61757AD6" w14:textId="77777777" w:rsidR="00625C03" w:rsidRDefault="00625C03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The difference between the signal level at 10m and the actual receiving antenna height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65FF8" w14:textId="77777777" w:rsidR="00625C03" w:rsidRDefault="00625C03">
            <w:pPr>
              <w:spacing w:after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0dB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B370" w14:textId="77777777" w:rsidR="00625C03" w:rsidRDefault="00625C03">
            <w:pPr>
              <w:spacing w:after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16.5dB for rural</w:t>
            </w:r>
          </w:p>
          <w:p w14:paraId="780CC3C0" w14:textId="77777777" w:rsidR="00625C03" w:rsidRDefault="00625C03">
            <w:pPr>
              <w:spacing w:after="0"/>
              <w:jc w:val="center"/>
              <w:rPr>
                <w:lang w:eastAsia="ko-KR"/>
              </w:rPr>
            </w:pPr>
          </w:p>
          <w:p w14:paraId="1CBE8487" w14:textId="77777777" w:rsidR="00625C03" w:rsidRDefault="00625C03">
            <w:pPr>
              <w:spacing w:after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23.5 dB for urban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F88C" w14:textId="77777777" w:rsidR="00625C03" w:rsidRDefault="00625C03">
            <w:pPr>
              <w:spacing w:after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16.5dB for rural</w:t>
            </w:r>
          </w:p>
          <w:p w14:paraId="11C1F3F8" w14:textId="77777777" w:rsidR="00625C03" w:rsidRDefault="00625C03">
            <w:pPr>
              <w:spacing w:after="0"/>
              <w:jc w:val="center"/>
              <w:rPr>
                <w:lang w:eastAsia="ko-KR"/>
              </w:rPr>
            </w:pPr>
          </w:p>
          <w:p w14:paraId="58B93427" w14:textId="77777777" w:rsidR="00625C03" w:rsidRDefault="00625C03">
            <w:pPr>
              <w:spacing w:after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23.5 dB for urban</w:t>
            </w:r>
          </w:p>
        </w:tc>
      </w:tr>
      <w:tr w:rsidR="00625C03" w14:paraId="7E1F7DF9" w14:textId="77777777" w:rsidTr="00625C03">
        <w:trPr>
          <w:trHeight w:val="1036"/>
          <w:jc w:val="center"/>
        </w:trPr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616C3" w14:textId="77777777" w:rsidR="00625C03" w:rsidRDefault="00625C03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Building penetration loss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42CA0" w14:textId="77777777" w:rsidR="00625C03" w:rsidRDefault="00625C03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0dB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0E4A4" w14:textId="77777777" w:rsidR="00625C03" w:rsidRDefault="00625C03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0dB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64B6" w14:textId="77777777" w:rsidR="00625C03" w:rsidRDefault="00625C03">
            <w:pPr>
              <w:pStyle w:val="ListParagraph"/>
              <w:widowControl w:val="0"/>
              <w:spacing w:after="0"/>
              <w:rPr>
                <w:rFonts w:eastAsia="Times New Roman"/>
                <w:lang w:eastAsia="ko-KR"/>
              </w:rPr>
            </w:pPr>
            <w:r>
              <w:rPr>
                <w:rFonts w:eastAsia="Times New Roman"/>
                <w:lang w:eastAsia="ko-KR"/>
              </w:rPr>
              <w:t>20dB for urban</w:t>
            </w:r>
          </w:p>
          <w:p w14:paraId="1C545AC8" w14:textId="77777777" w:rsidR="00625C03" w:rsidRDefault="00625C03">
            <w:pPr>
              <w:pStyle w:val="ListParagraph"/>
              <w:widowControl w:val="0"/>
              <w:spacing w:after="0"/>
              <w:rPr>
                <w:rFonts w:eastAsia="Times New Roman"/>
                <w:lang w:eastAsia="ko-KR"/>
              </w:rPr>
            </w:pPr>
            <w:r>
              <w:rPr>
                <w:rFonts w:eastAsia="Times New Roman"/>
                <w:lang w:eastAsia="ko-KR"/>
              </w:rPr>
              <w:t>10dB for rural</w:t>
            </w:r>
          </w:p>
          <w:p w14:paraId="6B2B7B20" w14:textId="77777777" w:rsidR="00625C03" w:rsidRDefault="00625C03">
            <w:pPr>
              <w:spacing w:after="0"/>
              <w:jc w:val="center"/>
              <w:rPr>
                <w:rFonts w:eastAsia="Times New Roman"/>
                <w:lang w:eastAsia="ko-KR"/>
              </w:rPr>
            </w:pPr>
          </w:p>
        </w:tc>
      </w:tr>
      <w:tr w:rsidR="00625C03" w14:paraId="5144E7DC" w14:textId="77777777" w:rsidTr="00625C03">
        <w:trPr>
          <w:trHeight w:val="786"/>
          <w:jc w:val="center"/>
        </w:trPr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0A355" w14:textId="77777777" w:rsidR="00625C03" w:rsidRDefault="00625C03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Shadowing standard deviation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6C0AD" w14:textId="77777777" w:rsidR="00625C03" w:rsidRDefault="00625C03">
            <w:pPr>
              <w:spacing w:after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5.5dB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AB406" w14:textId="77777777" w:rsidR="00625C03" w:rsidRDefault="00625C03">
            <w:pPr>
              <w:spacing w:after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5.5dB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8F15D" w14:textId="77777777" w:rsidR="00625C03" w:rsidRDefault="00625C03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8dB for rural</w:t>
            </w:r>
          </w:p>
          <w:p w14:paraId="79807CE9" w14:textId="77777777" w:rsidR="00625C03" w:rsidRDefault="00625C03">
            <w:pPr>
              <w:spacing w:after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6dB for urban</w:t>
            </w:r>
          </w:p>
        </w:tc>
      </w:tr>
      <w:tr w:rsidR="00625C03" w14:paraId="16B669FC" w14:textId="77777777" w:rsidTr="00625C03">
        <w:trPr>
          <w:trHeight w:val="511"/>
          <w:jc w:val="center"/>
        </w:trPr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FCE71" w14:textId="77777777" w:rsidR="00625C03" w:rsidRDefault="00625C03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Shadowing correlation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FB7FD" w14:textId="77777777" w:rsidR="00625C03" w:rsidRDefault="00625C03">
            <w:pPr>
              <w:spacing w:after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1 for same site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2572D" w14:textId="77777777" w:rsidR="00625C03" w:rsidRDefault="00625C03">
            <w:pPr>
              <w:spacing w:after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1 for same site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73343" w14:textId="77777777" w:rsidR="00625C03" w:rsidRDefault="00625C03">
            <w:pPr>
              <w:spacing w:after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1 for same site</w:t>
            </w:r>
          </w:p>
        </w:tc>
      </w:tr>
    </w:tbl>
    <w:p w14:paraId="6F0C9773" w14:textId="77777777" w:rsidR="00625C03" w:rsidRDefault="00625C03" w:rsidP="00625C03">
      <w:pPr>
        <w:pStyle w:val="Caption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Table 2: Channel characteristics</w:t>
      </w:r>
    </w:p>
    <w:p w14:paraId="511B0BBD" w14:textId="77777777" w:rsidR="00625C03" w:rsidRDefault="00625C03" w:rsidP="00625C03">
      <w:pPr>
        <w:pStyle w:val="Heading2"/>
        <w:rPr>
          <w:rFonts w:ascii="Arial" w:hAnsi="Arial" w:cs="Times New Roman"/>
          <w:sz w:val="32"/>
          <w:szCs w:val="20"/>
        </w:rPr>
      </w:pPr>
    </w:p>
    <w:tbl>
      <w:tblPr>
        <w:tblW w:w="98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9"/>
        <w:gridCol w:w="1852"/>
        <w:gridCol w:w="1945"/>
        <w:gridCol w:w="2914"/>
      </w:tblGrid>
      <w:tr w:rsidR="00625C03" w14:paraId="4CA312A6" w14:textId="77777777" w:rsidTr="00625C03">
        <w:trPr>
          <w:trHeight w:val="469"/>
          <w:jc w:val="center"/>
        </w:trPr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  <w:hideMark/>
          </w:tcPr>
          <w:p w14:paraId="159E4055" w14:textId="77777777" w:rsidR="00625C03" w:rsidRDefault="00625C03">
            <w:pPr>
              <w:spacing w:after="0"/>
              <w:rPr>
                <w:lang w:eastAsia="ko-KR"/>
              </w:rPr>
            </w:pPr>
            <w:r>
              <w:t>Parameter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hideMark/>
          </w:tcPr>
          <w:p w14:paraId="7316BB37" w14:textId="77777777" w:rsidR="00625C03" w:rsidRDefault="00625C03">
            <w:pPr>
              <w:spacing w:after="0"/>
              <w:jc w:val="center"/>
              <w:rPr>
                <w:b/>
                <w:u w:val="single"/>
                <w:lang w:eastAsia="en-GB"/>
              </w:rPr>
            </w:pPr>
            <w:r>
              <w:rPr>
                <w:b/>
                <w:u w:val="single"/>
              </w:rPr>
              <w:t>Rooftop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hideMark/>
          </w:tcPr>
          <w:p w14:paraId="4A1931FA" w14:textId="77777777" w:rsidR="00625C03" w:rsidRDefault="00625C03">
            <w:pPr>
              <w:spacing w:after="0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Car-mounted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hideMark/>
          </w:tcPr>
          <w:p w14:paraId="439F2D8B" w14:textId="77777777" w:rsidR="00625C03" w:rsidRDefault="00625C03">
            <w:pPr>
              <w:spacing w:after="0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Indoor</w:t>
            </w:r>
          </w:p>
        </w:tc>
      </w:tr>
      <w:tr w:rsidR="00625C03" w14:paraId="0E9FF6F8" w14:textId="77777777" w:rsidTr="00625C03">
        <w:trPr>
          <w:trHeight w:val="685"/>
          <w:jc w:val="center"/>
        </w:trPr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F4C63" w14:textId="77777777" w:rsidR="00625C03" w:rsidRDefault="00625C03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Receiver noise figure</w:t>
            </w:r>
          </w:p>
          <w:p w14:paraId="10F242E4" w14:textId="77777777" w:rsidR="00625C03" w:rsidRDefault="00625C03">
            <w:pPr>
              <w:spacing w:after="0"/>
              <w:rPr>
                <w:lang w:eastAsia="ko-KR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CDEE6" w14:textId="77777777" w:rsidR="00625C03" w:rsidRDefault="00625C03">
            <w:pPr>
              <w:spacing w:after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6dB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FEEA0" w14:textId="77777777" w:rsidR="00625C03" w:rsidRDefault="00625C03">
            <w:pPr>
              <w:spacing w:after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6dB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25E7F" w14:textId="77777777" w:rsidR="00625C03" w:rsidRDefault="00625C03">
            <w:pPr>
              <w:spacing w:after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9dB</w:t>
            </w:r>
          </w:p>
        </w:tc>
      </w:tr>
      <w:tr w:rsidR="00625C03" w14:paraId="596A8CAC" w14:textId="77777777" w:rsidTr="00625C03">
        <w:trPr>
          <w:trHeight w:val="698"/>
          <w:jc w:val="center"/>
        </w:trPr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250DA" w14:textId="77777777" w:rsidR="00625C03" w:rsidRDefault="00625C03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Receiver noise bandwidth</w:t>
            </w:r>
          </w:p>
          <w:p w14:paraId="04747CFC" w14:textId="77777777" w:rsidR="00625C03" w:rsidRDefault="00625C03">
            <w:pPr>
              <w:spacing w:after="0"/>
              <w:rPr>
                <w:lang w:eastAsia="ko-KR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B9575" w14:textId="77777777" w:rsidR="00625C03" w:rsidRDefault="00625C03">
            <w:pPr>
              <w:spacing w:after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9MHz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16F09" w14:textId="77777777" w:rsidR="00625C03" w:rsidRDefault="00625C03">
            <w:pPr>
              <w:spacing w:after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9MHz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D9BB1" w14:textId="77777777" w:rsidR="00625C03" w:rsidRDefault="00625C03">
            <w:pPr>
              <w:spacing w:after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9MHz</w:t>
            </w:r>
          </w:p>
        </w:tc>
      </w:tr>
      <w:tr w:rsidR="00625C03" w14:paraId="24020C85" w14:textId="77777777" w:rsidTr="00625C03">
        <w:trPr>
          <w:trHeight w:val="2562"/>
          <w:jc w:val="center"/>
        </w:trPr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3853D" w14:textId="77777777" w:rsidR="00625C03" w:rsidRDefault="00625C03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Receiver antenna </w:t>
            </w:r>
          </w:p>
          <w:p w14:paraId="073B5E70" w14:textId="77777777" w:rsidR="00625C03" w:rsidRDefault="00625C03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(gain &amp; pattern)</w:t>
            </w:r>
          </w:p>
          <w:p w14:paraId="0BA2AA09" w14:textId="77777777" w:rsidR="00625C03" w:rsidRDefault="00625C03">
            <w:pPr>
              <w:spacing w:after="0"/>
              <w:rPr>
                <w:lang w:eastAsia="ko-KR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1C959" w14:textId="77777777" w:rsidR="00625C03" w:rsidRDefault="00625C03">
            <w:pPr>
              <w:spacing w:after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 xml:space="preserve">13.15 </w:t>
            </w:r>
            <w:proofErr w:type="spellStart"/>
            <w:r>
              <w:rPr>
                <w:lang w:eastAsia="ko-KR"/>
              </w:rPr>
              <w:t>dBi</w:t>
            </w:r>
            <w:proofErr w:type="spellEnd"/>
          </w:p>
          <w:p w14:paraId="1476505F" w14:textId="77777777" w:rsidR="00625C03" w:rsidRDefault="00625C03">
            <w:pPr>
              <w:spacing w:after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 xml:space="preserve">Discrimination pattern according to </w:t>
            </w:r>
          </w:p>
          <w:p w14:paraId="19F61BDD" w14:textId="77777777" w:rsidR="00625C03" w:rsidRDefault="00625C03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ITU-R BT.419-3 band IV, V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7AE7A" w14:textId="77777777" w:rsidR="00625C03" w:rsidRDefault="00625C03">
            <w:pPr>
              <w:spacing w:after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 xml:space="preserve">3.0 </w:t>
            </w:r>
            <w:proofErr w:type="spellStart"/>
            <w:r>
              <w:rPr>
                <w:lang w:eastAsia="ko-KR"/>
              </w:rPr>
              <w:t>dBi</w:t>
            </w:r>
            <w:proofErr w:type="spellEnd"/>
          </w:p>
          <w:p w14:paraId="030D32D9" w14:textId="77777777" w:rsidR="00625C03" w:rsidRDefault="00625C03">
            <w:pPr>
              <w:spacing w:after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Non-directional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46EF9" w14:textId="77777777" w:rsidR="00625C03" w:rsidRDefault="00625C03">
            <w:pPr>
              <w:spacing w:after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[0dBi]</w:t>
            </w:r>
          </w:p>
        </w:tc>
      </w:tr>
      <w:tr w:rsidR="00625C03" w14:paraId="26FE032C" w14:textId="77777777" w:rsidTr="00625C03">
        <w:trPr>
          <w:trHeight w:val="698"/>
          <w:jc w:val="center"/>
        </w:trPr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70E6C" w14:textId="77777777" w:rsidR="00625C03" w:rsidRDefault="00625C03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Antenna Cable Loss</w:t>
            </w:r>
          </w:p>
          <w:p w14:paraId="0CE149B6" w14:textId="77777777" w:rsidR="00625C03" w:rsidRDefault="00625C03">
            <w:pPr>
              <w:spacing w:after="0"/>
              <w:rPr>
                <w:lang w:eastAsia="ko-KR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583FD" w14:textId="77777777" w:rsidR="00625C03" w:rsidRDefault="00625C03">
            <w:pPr>
              <w:spacing w:after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4dB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55594" w14:textId="77777777" w:rsidR="00625C03" w:rsidRDefault="00625C03">
            <w:pPr>
              <w:spacing w:after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0dB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0F258" w14:textId="77777777" w:rsidR="00625C03" w:rsidRDefault="00625C03">
            <w:pPr>
              <w:spacing w:after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0dB</w:t>
            </w:r>
          </w:p>
        </w:tc>
      </w:tr>
      <w:tr w:rsidR="00625C03" w14:paraId="05798789" w14:textId="77777777" w:rsidTr="00625C03">
        <w:trPr>
          <w:trHeight w:val="469"/>
          <w:jc w:val="center"/>
        </w:trPr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C635B" w14:textId="77777777" w:rsidR="00625C03" w:rsidRDefault="00625C03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2-Rx Diversity</w:t>
            </w:r>
          </w:p>
          <w:p w14:paraId="310C98FD" w14:textId="77777777" w:rsidR="00625C03" w:rsidRDefault="00625C03">
            <w:pPr>
              <w:spacing w:after="0"/>
              <w:rPr>
                <w:lang w:eastAsia="ko-KR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5F05C" w14:textId="77777777" w:rsidR="00625C03" w:rsidRDefault="00625C03">
            <w:pPr>
              <w:spacing w:after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No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2DA14" w14:textId="77777777" w:rsidR="00625C03" w:rsidRDefault="00625C03">
            <w:pPr>
              <w:spacing w:after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5173F" w14:textId="77777777" w:rsidR="00625C03" w:rsidRDefault="00625C03">
            <w:pPr>
              <w:spacing w:after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Yes</w:t>
            </w:r>
          </w:p>
        </w:tc>
      </w:tr>
      <w:tr w:rsidR="00625C03" w14:paraId="1F5F67D9" w14:textId="77777777" w:rsidTr="00625C03">
        <w:trPr>
          <w:trHeight w:val="685"/>
          <w:jc w:val="center"/>
        </w:trPr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1365D" w14:textId="77777777" w:rsidR="00625C03" w:rsidRDefault="00625C03">
            <w:pPr>
              <w:spacing w:after="0"/>
            </w:pPr>
            <w:r>
              <w:t>Implementation Margin</w:t>
            </w:r>
          </w:p>
          <w:p w14:paraId="209F4BFA" w14:textId="77777777" w:rsidR="00625C03" w:rsidRDefault="00625C03">
            <w:pPr>
              <w:spacing w:after="0"/>
              <w:rPr>
                <w:lang w:eastAsia="en-GB"/>
              </w:rPr>
            </w:pPr>
          </w:p>
        </w:tc>
        <w:tc>
          <w:tcPr>
            <w:tcW w:w="6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28685" w14:textId="77777777" w:rsidR="00625C03" w:rsidRDefault="00625C03">
            <w:pPr>
              <w:spacing w:after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1dB</w:t>
            </w:r>
          </w:p>
        </w:tc>
      </w:tr>
      <w:tr w:rsidR="00625C03" w14:paraId="4CCD2DE0" w14:textId="77777777" w:rsidTr="00625C03">
        <w:trPr>
          <w:trHeight w:val="698"/>
          <w:jc w:val="center"/>
        </w:trPr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FA6E8" w14:textId="77777777" w:rsidR="00625C03" w:rsidRDefault="00625C03">
            <w:pPr>
              <w:spacing w:after="0"/>
            </w:pPr>
            <w:r>
              <w:t>Body loss at receiver</w:t>
            </w:r>
          </w:p>
          <w:p w14:paraId="1B52D92A" w14:textId="77777777" w:rsidR="00625C03" w:rsidRDefault="00625C03">
            <w:pPr>
              <w:spacing w:after="0"/>
              <w:rPr>
                <w:lang w:eastAsia="en-GB"/>
              </w:rPr>
            </w:pPr>
          </w:p>
        </w:tc>
        <w:tc>
          <w:tcPr>
            <w:tcW w:w="6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1F3A7" w14:textId="77777777" w:rsidR="00625C03" w:rsidRDefault="00625C03">
            <w:pPr>
              <w:spacing w:after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</w:tr>
      <w:tr w:rsidR="00625C03" w14:paraId="73641FEF" w14:textId="77777777" w:rsidTr="00625C03">
        <w:trPr>
          <w:trHeight w:val="479"/>
          <w:jc w:val="center"/>
        </w:trPr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5CCE7" w14:textId="77777777" w:rsidR="00625C03" w:rsidRDefault="00625C03">
            <w:pPr>
              <w:spacing w:after="0"/>
              <w:rPr>
                <w:lang w:eastAsia="ko-KR"/>
              </w:rPr>
            </w:pPr>
            <w:r>
              <w:t>Rx EVM</w:t>
            </w:r>
          </w:p>
        </w:tc>
        <w:tc>
          <w:tcPr>
            <w:tcW w:w="6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B4A7" w14:textId="77777777" w:rsidR="00625C03" w:rsidRDefault="00625C03">
            <w:pPr>
              <w:spacing w:after="0"/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</w:rPr>
              <w:t>4%</w:t>
            </w:r>
          </w:p>
          <w:p w14:paraId="5D893286" w14:textId="77777777" w:rsidR="00625C03" w:rsidRDefault="00625C03">
            <w:pPr>
              <w:spacing w:after="0"/>
              <w:rPr>
                <w:color w:val="000000"/>
              </w:rPr>
            </w:pPr>
          </w:p>
        </w:tc>
      </w:tr>
    </w:tbl>
    <w:p w14:paraId="632A0B2F" w14:textId="77777777" w:rsidR="00625C03" w:rsidRDefault="00625C03" w:rsidP="00625C03">
      <w:pPr>
        <w:pStyle w:val="Caption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Table 3: Receiver characteristics</w:t>
      </w:r>
    </w:p>
    <w:p w14:paraId="5EFBF18C" w14:textId="77777777" w:rsidR="00625C03" w:rsidRDefault="00625C03" w:rsidP="00625C03"/>
    <w:p w14:paraId="026E8225" w14:textId="77777777" w:rsidR="00625C03" w:rsidRDefault="00625C03" w:rsidP="00625C03">
      <w:pPr>
        <w:rPr>
          <w:b/>
          <w:bCs/>
        </w:rPr>
      </w:pPr>
      <w:r>
        <w:rPr>
          <w:b/>
          <w:bCs/>
        </w:rPr>
        <w:t>Others:</w:t>
      </w:r>
    </w:p>
    <w:p w14:paraId="648389B3" w14:textId="77777777" w:rsidR="00625C03" w:rsidRDefault="00625C03" w:rsidP="00625C03">
      <w:pPr>
        <w:rPr>
          <w:b/>
          <w:bCs/>
        </w:rPr>
      </w:pPr>
      <w:r>
        <w:rPr>
          <w:b/>
          <w:bCs/>
        </w:rPr>
        <w:t>- Rooftop antenna alignment: One of the following two options (to be declared by company)</w:t>
      </w:r>
    </w:p>
    <w:p w14:paraId="25468414" w14:textId="77777777" w:rsidR="00625C03" w:rsidRDefault="00625C03" w:rsidP="00625C03">
      <w:pPr>
        <w:rPr>
          <w:b/>
          <w:bCs/>
        </w:rPr>
      </w:pPr>
      <w:r>
        <w:rPr>
          <w:b/>
          <w:bCs/>
        </w:rPr>
        <w:tab/>
        <w:t>- Opt1: Strongest transmitter (based on pathloss and shadowing).</w:t>
      </w:r>
    </w:p>
    <w:p w14:paraId="1D45BAE6" w14:textId="77777777" w:rsidR="00625C03" w:rsidRDefault="00625C03" w:rsidP="00625C03">
      <w:pPr>
        <w:rPr>
          <w:b/>
          <w:bCs/>
        </w:rPr>
      </w:pPr>
      <w:r>
        <w:rPr>
          <w:b/>
          <w:bCs/>
        </w:rPr>
        <w:tab/>
        <w:t>- Opt2: Closest transmitter</w:t>
      </w:r>
    </w:p>
    <w:p w14:paraId="171FD5E9" w14:textId="77777777" w:rsidR="00625C03" w:rsidRDefault="00625C03" w:rsidP="00625C03">
      <w:pPr>
        <w:rPr>
          <w:b/>
          <w:bCs/>
        </w:rPr>
      </w:pPr>
      <w:r>
        <w:rPr>
          <w:b/>
          <w:bCs/>
        </w:rPr>
        <w:t xml:space="preserve">- Metric: X% pre-processing SINR (to be mapped to X% </w:t>
      </w:r>
      <w:proofErr w:type="spellStart"/>
      <w:r>
        <w:rPr>
          <w:b/>
          <w:bCs/>
        </w:rPr>
        <w:t>tput</w:t>
      </w:r>
      <w:proofErr w:type="spellEnd"/>
      <w:r>
        <w:rPr>
          <w:b/>
          <w:bCs/>
        </w:rPr>
        <w:t xml:space="preserve"> by LLS)</w:t>
      </w:r>
    </w:p>
    <w:p w14:paraId="3B5E02A4" w14:textId="3845AA4F" w:rsidR="00625C03" w:rsidRDefault="00625C03" w:rsidP="00625C03">
      <w:pPr>
        <w:rPr>
          <w:b/>
          <w:bCs/>
          <w:highlight w:val="cyan"/>
        </w:rPr>
      </w:pPr>
      <w:r>
        <w:rPr>
          <w:b/>
          <w:bCs/>
        </w:rPr>
        <w:tab/>
      </w:r>
      <w:r>
        <w:rPr>
          <w:b/>
          <w:bCs/>
          <w:highlight w:val="cyan"/>
        </w:rPr>
        <w:t>- Reporting points: 95% SNR, 99% SNR</w:t>
      </w:r>
      <w:ins w:id="3" w:author="QC" w:date="2018-10-11T07:56:00Z">
        <w:r>
          <w:rPr>
            <w:b/>
            <w:bCs/>
            <w:highlight w:val="cyan"/>
          </w:rPr>
          <w:t>. Other % may also be reported</w:t>
        </w:r>
      </w:ins>
    </w:p>
    <w:p w14:paraId="0C9F74AF" w14:textId="77777777" w:rsidR="00B952DC" w:rsidRDefault="00625C03" w:rsidP="00625C03">
      <w:pPr>
        <w:rPr>
          <w:ins w:id="4" w:author="QC" w:date="2018-10-11T10:45:00Z"/>
          <w:b/>
          <w:bCs/>
          <w:highlight w:val="yellow"/>
        </w:rPr>
      </w:pPr>
      <w:del w:id="5" w:author="QC" w:date="2018-10-11T10:45:00Z">
        <w:r w:rsidDel="00B952DC">
          <w:rPr>
            <w:b/>
            <w:bCs/>
            <w:highlight w:val="yellow"/>
          </w:rPr>
          <w:delText>[</w:delText>
        </w:r>
      </w:del>
      <w:r>
        <w:rPr>
          <w:b/>
          <w:bCs/>
          <w:highlight w:val="yellow"/>
        </w:rPr>
        <w:t>- Distribution of UEs:</w:t>
      </w:r>
    </w:p>
    <w:p w14:paraId="2C280A6E" w14:textId="77777777" w:rsidR="00B952DC" w:rsidRDefault="00B952DC" w:rsidP="00B952DC">
      <w:pPr>
        <w:ind w:firstLine="720"/>
        <w:rPr>
          <w:ins w:id="6" w:author="QC" w:date="2018-10-11T10:45:00Z"/>
          <w:b/>
          <w:bCs/>
          <w:highlight w:val="yellow"/>
        </w:rPr>
      </w:pPr>
      <w:ins w:id="7" w:author="QC" w:date="2018-10-11T10:45:00Z">
        <w:r>
          <w:rPr>
            <w:b/>
            <w:bCs/>
            <w:highlight w:val="yellow"/>
          </w:rPr>
          <w:t>- Uniform in all cells.</w:t>
        </w:r>
      </w:ins>
    </w:p>
    <w:p w14:paraId="209833DC" w14:textId="2671819D" w:rsidR="00625C03" w:rsidRDefault="00B952DC" w:rsidP="00B952DC">
      <w:pPr>
        <w:ind w:left="720"/>
        <w:rPr>
          <w:b/>
          <w:bCs/>
        </w:rPr>
        <w:pPrChange w:id="8" w:author="QC" w:date="2018-10-11T10:45:00Z">
          <w:pPr/>
        </w:pPrChange>
      </w:pPr>
      <w:ins w:id="9" w:author="QC" w:date="2018-10-11T10:45:00Z">
        <w:r>
          <w:rPr>
            <w:b/>
            <w:bCs/>
            <w:highlight w:val="yellow"/>
          </w:rPr>
          <w:t>- “Worst case” (i.e., drop all UEs in the</w:t>
        </w:r>
      </w:ins>
      <w:ins w:id="10" w:author="QC" w:date="2018-10-11T10:46:00Z">
        <w:r>
          <w:rPr>
            <w:b/>
            <w:bCs/>
            <w:highlight w:val="yellow"/>
          </w:rPr>
          <w:t xml:space="preserve"> geographical point with worse coverage)</w:t>
        </w:r>
      </w:ins>
      <w:del w:id="11" w:author="QC" w:date="2018-10-11T10:46:00Z">
        <w:r w:rsidR="00625C03" w:rsidDel="00B952DC">
          <w:rPr>
            <w:b/>
            <w:bCs/>
            <w:highlight w:val="yellow"/>
          </w:rPr>
          <w:delText xml:space="preserve"> (Uniform/worst case?)]</w:delText>
        </w:r>
      </w:del>
      <w:bookmarkStart w:id="12" w:name="_GoBack"/>
      <w:bookmarkEnd w:id="12"/>
    </w:p>
    <w:p w14:paraId="0A0A3014" w14:textId="77777777" w:rsidR="00625C03" w:rsidRDefault="00625C03" w:rsidP="00625C03">
      <w:pPr>
        <w:rPr>
          <w:b/>
          <w:bCs/>
          <w:highlight w:val="yellow"/>
        </w:rPr>
      </w:pPr>
      <w:r>
        <w:rPr>
          <w:b/>
          <w:bCs/>
          <w:highlight w:val="yellow"/>
        </w:rPr>
        <w:t>[- Synchronization assumed (max SNR/energy metric?)]</w:t>
      </w:r>
    </w:p>
    <w:p w14:paraId="43E328BC" w14:textId="77777777" w:rsidR="00625C03" w:rsidRDefault="00625C03" w:rsidP="00625C03">
      <w:pPr>
        <w:pStyle w:val="Heading2"/>
      </w:pPr>
    </w:p>
    <w:p w14:paraId="56FCE95C" w14:textId="0B0877B6" w:rsidR="00625C03" w:rsidRDefault="00625C03" w:rsidP="00625C03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  <w:rPr>
          <w:highlight w:val="cyan"/>
        </w:rPr>
      </w:pPr>
      <w:r w:rsidRPr="00625C03">
        <w:rPr>
          <w:highlight w:val="cyan"/>
        </w:rPr>
        <w:t>LLS parameters</w:t>
      </w:r>
    </w:p>
    <w:p w14:paraId="5EE530EB" w14:textId="77777777" w:rsidR="00625C03" w:rsidRPr="00625C03" w:rsidRDefault="00625C03" w:rsidP="00625C03">
      <w:pPr>
        <w:rPr>
          <w:highlight w:val="cy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6"/>
        <w:gridCol w:w="5333"/>
      </w:tblGrid>
      <w:tr w:rsidR="00625C03" w14:paraId="08C44B49" w14:textId="77777777" w:rsidTr="00625C03">
        <w:trPr>
          <w:trHeight w:val="417"/>
          <w:jc w:val="center"/>
        </w:trPr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6B94314E" w14:textId="77777777" w:rsidR="00625C03" w:rsidRDefault="00625C03">
            <w:pPr>
              <w:spacing w:after="0"/>
              <w:rPr>
                <w:rFonts w:eastAsia="Times New Roman"/>
                <w:b/>
                <w:bCs/>
                <w:lang w:eastAsia="en-GB"/>
              </w:rPr>
            </w:pPr>
            <w:r>
              <w:rPr>
                <w:b/>
                <w:bCs/>
              </w:rPr>
              <w:t>Parameter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2F34699C" w14:textId="77777777" w:rsidR="00625C03" w:rsidRDefault="00625C03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Values</w:t>
            </w:r>
          </w:p>
        </w:tc>
      </w:tr>
      <w:tr w:rsidR="00625C03" w14:paraId="4F1DDA7C" w14:textId="77777777" w:rsidTr="00625C03">
        <w:trPr>
          <w:trHeight w:val="373"/>
          <w:jc w:val="center"/>
        </w:trPr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8D92D" w14:textId="77777777" w:rsidR="00625C03" w:rsidRDefault="00625C03">
            <w:pPr>
              <w:spacing w:after="0"/>
            </w:pPr>
            <w:r>
              <w:t>System BW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09340" w14:textId="77777777" w:rsidR="00625C03" w:rsidRDefault="00625C03">
            <w:pPr>
              <w:spacing w:after="0"/>
              <w:jc w:val="center"/>
            </w:pPr>
            <w:r>
              <w:t>10 MHz</w:t>
            </w:r>
          </w:p>
        </w:tc>
      </w:tr>
      <w:tr w:rsidR="00625C03" w14:paraId="4B13728A" w14:textId="77777777" w:rsidTr="00625C03">
        <w:trPr>
          <w:trHeight w:val="373"/>
          <w:jc w:val="center"/>
        </w:trPr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3B7E4" w14:textId="77777777" w:rsidR="00625C03" w:rsidRDefault="00625C03">
            <w:pPr>
              <w:spacing w:after="0"/>
            </w:pPr>
            <w:r>
              <w:t>Carrier frequency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26E6E" w14:textId="77777777" w:rsidR="00625C03" w:rsidRDefault="00625C03">
            <w:pPr>
              <w:spacing w:after="0"/>
              <w:jc w:val="center"/>
            </w:pPr>
            <w:r>
              <w:t>700 MHz</w:t>
            </w:r>
          </w:p>
        </w:tc>
      </w:tr>
      <w:tr w:rsidR="00625C03" w14:paraId="4911E177" w14:textId="77777777" w:rsidTr="00625C03">
        <w:trPr>
          <w:trHeight w:val="373"/>
          <w:jc w:val="center"/>
        </w:trPr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DE648" w14:textId="77777777" w:rsidR="00625C03" w:rsidRDefault="00625C03">
            <w:pPr>
              <w:spacing w:after="0"/>
            </w:pPr>
            <w:r>
              <w:t>CP/Numerology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8434E" w14:textId="77777777" w:rsidR="00625C03" w:rsidRDefault="00625C03">
            <w:pPr>
              <w:spacing w:after="0"/>
              <w:jc w:val="center"/>
            </w:pPr>
            <w:r>
              <w:t>CAS/SC-PTM: 4.7 us, 16.6us</w:t>
            </w:r>
          </w:p>
          <w:p w14:paraId="1FDAD770" w14:textId="77777777" w:rsidR="00625C03" w:rsidRDefault="00625C03">
            <w:pPr>
              <w:spacing w:after="0"/>
              <w:jc w:val="center"/>
            </w:pPr>
          </w:p>
          <w:p w14:paraId="29879DD5" w14:textId="77777777" w:rsidR="00625C03" w:rsidRDefault="00625C03">
            <w:pPr>
              <w:spacing w:after="0"/>
              <w:jc w:val="center"/>
            </w:pPr>
            <w:r>
              <w:t xml:space="preserve">PMCH: 15kHz/7.5kHz/1.25kHz as baseline. </w:t>
            </w:r>
          </w:p>
          <w:p w14:paraId="52BECC6B" w14:textId="77777777" w:rsidR="00625C03" w:rsidRDefault="00625C03">
            <w:pPr>
              <w:spacing w:after="0"/>
              <w:jc w:val="center"/>
            </w:pPr>
          </w:p>
          <w:p w14:paraId="7CB50F1E" w14:textId="77777777" w:rsidR="00625C03" w:rsidRDefault="00625C03">
            <w:pPr>
              <w:spacing w:after="0"/>
              <w:jc w:val="center"/>
            </w:pPr>
            <w:r>
              <w:rPr>
                <w:highlight w:val="yellow"/>
              </w:rPr>
              <w:t>Potential enhancements, including evaluations, can be presented to next meeting (this is not limited to new CPs/Numerologies)</w:t>
            </w:r>
          </w:p>
        </w:tc>
      </w:tr>
      <w:tr w:rsidR="00625C03" w14:paraId="1E3222FD" w14:textId="77777777" w:rsidTr="00625C03">
        <w:trPr>
          <w:trHeight w:val="373"/>
          <w:jc w:val="center"/>
        </w:trPr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37DE7" w14:textId="77777777" w:rsidR="00625C03" w:rsidRDefault="00625C03">
            <w:pPr>
              <w:spacing w:after="0"/>
            </w:pPr>
            <w:r>
              <w:t>Doppler frequency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1E16E" w14:textId="77777777" w:rsidR="00625C03" w:rsidRDefault="00625C03">
            <w:pPr>
              <w:spacing w:after="0"/>
              <w:jc w:val="center"/>
            </w:pPr>
            <w:r>
              <w:t>1Hz (rooftop antenna), Up to 250km/h for car-mounted, up to 3km/h for Indoor</w:t>
            </w:r>
          </w:p>
        </w:tc>
      </w:tr>
      <w:tr w:rsidR="00625C03" w14:paraId="5D78D74A" w14:textId="77777777" w:rsidTr="00625C03">
        <w:trPr>
          <w:trHeight w:val="373"/>
          <w:jc w:val="center"/>
        </w:trPr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4F84A" w14:textId="77777777" w:rsidR="00625C03" w:rsidRDefault="00625C03">
            <w:pPr>
              <w:spacing w:after="0"/>
            </w:pPr>
            <w:r>
              <w:t>Reference signal pattern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5E116" w14:textId="77777777" w:rsidR="00625C03" w:rsidRDefault="00625C03">
            <w:pPr>
              <w:spacing w:after="0"/>
              <w:jc w:val="center"/>
            </w:pPr>
            <w:r>
              <w:t>For existing numerologies, use existing reference signal patterns as baseline.</w:t>
            </w:r>
          </w:p>
        </w:tc>
      </w:tr>
      <w:tr w:rsidR="00625C03" w14:paraId="1066D29D" w14:textId="77777777" w:rsidTr="00625C03">
        <w:trPr>
          <w:trHeight w:val="373"/>
          <w:jc w:val="center"/>
        </w:trPr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82AF7" w14:textId="77777777" w:rsidR="00625C03" w:rsidRDefault="00625C03">
            <w:pPr>
              <w:spacing w:after="0"/>
            </w:pPr>
            <w:r>
              <w:t>Channel estimation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533F4" w14:textId="77777777" w:rsidR="00625C03" w:rsidRDefault="00625C03">
            <w:pPr>
              <w:spacing w:after="0"/>
              <w:jc w:val="center"/>
            </w:pPr>
            <w:r>
              <w:t>Realistic based on RS design</w:t>
            </w:r>
          </w:p>
        </w:tc>
      </w:tr>
      <w:tr w:rsidR="00625C03" w14:paraId="7E062A6B" w14:textId="77777777" w:rsidTr="00625C03">
        <w:trPr>
          <w:trHeight w:val="373"/>
          <w:jc w:val="center"/>
        </w:trPr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A82A3" w14:textId="77777777" w:rsidR="00625C03" w:rsidRDefault="00625C03">
            <w:pPr>
              <w:spacing w:after="0"/>
            </w:pPr>
            <w:r>
              <w:t>Channel model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28A7F" w14:textId="77777777" w:rsidR="00625C03" w:rsidRDefault="00625C03">
            <w:pPr>
              <w:spacing w:after="0"/>
            </w:pPr>
            <w:r>
              <w:t>To be determined from system level evaluations for different ISDs.</w:t>
            </w:r>
          </w:p>
          <w:p w14:paraId="1267F777" w14:textId="77777777" w:rsidR="00625C03" w:rsidRDefault="00625C03">
            <w:pPr>
              <w:spacing w:after="0"/>
            </w:pPr>
          </w:p>
          <w:p w14:paraId="398D5517" w14:textId="28E0B08F" w:rsidR="00625C03" w:rsidRDefault="00625C03">
            <w:pPr>
              <w:spacing w:after="0"/>
            </w:pPr>
            <w:r>
              <w:t>Study until next meeting</w:t>
            </w:r>
            <w:ins w:id="13" w:author="QC" w:date="2018-10-11T07:56:00Z">
              <w:r>
                <w:t>. Companies can bring evaluation results based on the obser</w:t>
              </w:r>
            </w:ins>
            <w:ins w:id="14" w:author="QC" w:date="2018-10-11T07:57:00Z">
              <w:r>
                <w:t>ved channel in SLS.</w:t>
              </w:r>
            </w:ins>
            <w:del w:id="15" w:author="QC" w:date="2018-10-11T07:56:00Z">
              <w:r w:rsidDel="00625C03">
                <w:delText xml:space="preserve"> </w:delText>
              </w:r>
            </w:del>
          </w:p>
        </w:tc>
      </w:tr>
      <w:tr w:rsidR="00625C03" w14:paraId="3DCC75F2" w14:textId="77777777" w:rsidTr="00625C03">
        <w:trPr>
          <w:trHeight w:val="373"/>
          <w:jc w:val="center"/>
        </w:trPr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64D9F" w14:textId="77777777" w:rsidR="00625C03" w:rsidRDefault="00625C03">
            <w:pPr>
              <w:spacing w:after="0"/>
            </w:pPr>
            <w:r>
              <w:t>Number of Rx antennas at the UE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CA541" w14:textId="77777777" w:rsidR="00625C03" w:rsidRDefault="00625C03">
            <w:pPr>
              <w:spacing w:after="0"/>
              <w:jc w:val="center"/>
            </w:pPr>
            <w:r>
              <w:t>1 (rooftop antenna), 2 (mobile/car receiver)</w:t>
            </w:r>
          </w:p>
        </w:tc>
      </w:tr>
      <w:tr w:rsidR="00625C03" w14:paraId="0EC123C9" w14:textId="77777777" w:rsidTr="00625C03">
        <w:trPr>
          <w:trHeight w:val="373"/>
          <w:jc w:val="center"/>
        </w:trPr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59BC1" w14:textId="77777777" w:rsidR="00625C03" w:rsidRDefault="00625C03">
            <w:pPr>
              <w:spacing w:after="0"/>
            </w:pPr>
            <w:r>
              <w:t>MCS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528F6" w14:textId="77777777" w:rsidR="00625C03" w:rsidRDefault="00625C03">
            <w:pPr>
              <w:spacing w:after="0"/>
              <w:jc w:val="center"/>
            </w:pPr>
            <w:r>
              <w:t>Fixed MCS, selected by proponent</w:t>
            </w:r>
          </w:p>
        </w:tc>
        <w:bookmarkEnd w:id="2"/>
      </w:tr>
    </w:tbl>
    <w:p w14:paraId="61FFC128" w14:textId="77777777" w:rsidR="00625C03" w:rsidRDefault="00625C03" w:rsidP="009241DD">
      <w:pPr>
        <w:rPr>
          <w:lang w:val="en-US"/>
        </w:rPr>
      </w:pPr>
    </w:p>
    <w:sectPr w:rsidR="00625C03" w:rsidSect="00D64908">
      <w:headerReference w:type="even" r:id="rId7"/>
      <w:foot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B819D1" w14:textId="77777777" w:rsidR="0028595A" w:rsidRDefault="0028595A">
      <w:pPr>
        <w:spacing w:after="0"/>
      </w:pPr>
      <w:r>
        <w:separator/>
      </w:r>
    </w:p>
  </w:endnote>
  <w:endnote w:type="continuationSeparator" w:id="0">
    <w:p w14:paraId="7CB42A98" w14:textId="77777777" w:rsidR="0028595A" w:rsidRDefault="0028595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B92419" w14:textId="77777777" w:rsidR="002E3238" w:rsidRDefault="001923AC" w:rsidP="008C0E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DAA8908" w14:textId="77777777" w:rsidR="002E3238" w:rsidRDefault="0028595A" w:rsidP="008C0E8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D46C8A" w14:textId="77777777" w:rsidR="002E3238" w:rsidRDefault="001923AC" w:rsidP="008C0E89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A997D8" w14:textId="77777777" w:rsidR="0028595A" w:rsidRDefault="0028595A">
      <w:pPr>
        <w:spacing w:after="0"/>
      </w:pPr>
      <w:r>
        <w:separator/>
      </w:r>
    </w:p>
  </w:footnote>
  <w:footnote w:type="continuationSeparator" w:id="0">
    <w:p w14:paraId="56C90BC0" w14:textId="77777777" w:rsidR="0028595A" w:rsidRDefault="0028595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DC5783" w14:textId="77777777" w:rsidR="002E3238" w:rsidRDefault="001923A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63DDB"/>
    <w:multiLevelType w:val="hybridMultilevel"/>
    <w:tmpl w:val="DE469F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B143A5E"/>
    <w:multiLevelType w:val="hybridMultilevel"/>
    <w:tmpl w:val="A97448A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FE23C0"/>
    <w:multiLevelType w:val="hybridMultilevel"/>
    <w:tmpl w:val="72DA90E2"/>
    <w:lvl w:ilvl="0" w:tplc="83802386">
      <w:start w:val="1"/>
      <w:numFmt w:val="bullet"/>
      <w:lvlText w:val="-"/>
      <w:lvlJc w:val="left"/>
      <w:pPr>
        <w:ind w:left="1004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00513A4"/>
    <w:multiLevelType w:val="hybridMultilevel"/>
    <w:tmpl w:val="4214468A"/>
    <w:lvl w:ilvl="0" w:tplc="83802386">
      <w:start w:val="1"/>
      <w:numFmt w:val="bullet"/>
      <w:lvlText w:val="-"/>
      <w:lvlJc w:val="left"/>
      <w:pPr>
        <w:ind w:left="1004" w:hanging="360"/>
      </w:pPr>
      <w:rPr>
        <w:rFonts w:ascii="Verdana" w:hAnsi="Verdana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1BF60C4"/>
    <w:multiLevelType w:val="hybridMultilevel"/>
    <w:tmpl w:val="09427628"/>
    <w:lvl w:ilvl="0" w:tplc="724096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163FA2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E205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8C823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244E0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6C2EF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9E5F0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C8551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78BB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FB533F"/>
    <w:multiLevelType w:val="hybridMultilevel"/>
    <w:tmpl w:val="9DB22370"/>
    <w:lvl w:ilvl="0" w:tplc="83802386">
      <w:start w:val="1"/>
      <w:numFmt w:val="bullet"/>
      <w:lvlText w:val="-"/>
      <w:lvlJc w:val="left"/>
      <w:pPr>
        <w:ind w:left="1004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6"/>
  </w:num>
  <w:num w:numId="6">
    <w:abstractNumId w:val="4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41DD"/>
    <w:rsid w:val="00055D1D"/>
    <w:rsid w:val="00070878"/>
    <w:rsid w:val="0008128F"/>
    <w:rsid w:val="000825F3"/>
    <w:rsid w:val="0011484D"/>
    <w:rsid w:val="00117071"/>
    <w:rsid w:val="0012241D"/>
    <w:rsid w:val="001923AC"/>
    <w:rsid w:val="001D494A"/>
    <w:rsid w:val="001E7F57"/>
    <w:rsid w:val="00206CAC"/>
    <w:rsid w:val="00235BA4"/>
    <w:rsid w:val="00252BBD"/>
    <w:rsid w:val="0028595A"/>
    <w:rsid w:val="002B4B33"/>
    <w:rsid w:val="002C4B9C"/>
    <w:rsid w:val="002C6767"/>
    <w:rsid w:val="00304B08"/>
    <w:rsid w:val="00313142"/>
    <w:rsid w:val="003B05F6"/>
    <w:rsid w:val="003E2BA7"/>
    <w:rsid w:val="00432FDA"/>
    <w:rsid w:val="00474D59"/>
    <w:rsid w:val="004B4F9A"/>
    <w:rsid w:val="004C1BFC"/>
    <w:rsid w:val="00510A43"/>
    <w:rsid w:val="0052363B"/>
    <w:rsid w:val="00563CDC"/>
    <w:rsid w:val="00576B9E"/>
    <w:rsid w:val="005A3465"/>
    <w:rsid w:val="005E3E9F"/>
    <w:rsid w:val="00625C03"/>
    <w:rsid w:val="00645C2B"/>
    <w:rsid w:val="00683519"/>
    <w:rsid w:val="006B43D6"/>
    <w:rsid w:val="007752E9"/>
    <w:rsid w:val="00785A95"/>
    <w:rsid w:val="007B566D"/>
    <w:rsid w:val="007B7B99"/>
    <w:rsid w:val="0086745B"/>
    <w:rsid w:val="00884D35"/>
    <w:rsid w:val="0089401A"/>
    <w:rsid w:val="008A2492"/>
    <w:rsid w:val="008C7EB1"/>
    <w:rsid w:val="00904298"/>
    <w:rsid w:val="009241DD"/>
    <w:rsid w:val="0093232A"/>
    <w:rsid w:val="0098780E"/>
    <w:rsid w:val="009A3CCE"/>
    <w:rsid w:val="009C4C59"/>
    <w:rsid w:val="00A10C05"/>
    <w:rsid w:val="00A43629"/>
    <w:rsid w:val="00A901B9"/>
    <w:rsid w:val="00A96526"/>
    <w:rsid w:val="00AE6254"/>
    <w:rsid w:val="00B6093A"/>
    <w:rsid w:val="00B763AB"/>
    <w:rsid w:val="00B766D1"/>
    <w:rsid w:val="00B952DC"/>
    <w:rsid w:val="00BD257D"/>
    <w:rsid w:val="00BF1A5A"/>
    <w:rsid w:val="00C05EFA"/>
    <w:rsid w:val="00C62BE5"/>
    <w:rsid w:val="00D01A64"/>
    <w:rsid w:val="00D74275"/>
    <w:rsid w:val="00DA4193"/>
    <w:rsid w:val="00DB4D0B"/>
    <w:rsid w:val="00DE0EE2"/>
    <w:rsid w:val="00EE1CE5"/>
    <w:rsid w:val="00F41640"/>
    <w:rsid w:val="00F52814"/>
    <w:rsid w:val="00F626FB"/>
    <w:rsid w:val="00FD7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0C8B33"/>
  <w15:chartTrackingRefBased/>
  <w15:docId w15:val="{CBDA716B-792E-4CAC-B735-00C1332D6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41DD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1"/>
    <w:uiPriority w:val="9"/>
    <w:qFormat/>
    <w:rsid w:val="00924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25C0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9241D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9241D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9241DD"/>
    <w:rPr>
      <w:rFonts w:ascii="Arial" w:eastAsia="SimSu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9241D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9241DD"/>
    <w:rPr>
      <w:rFonts w:ascii="Arial" w:eastAsia="SimSun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9241DD"/>
  </w:style>
  <w:style w:type="character" w:customStyle="1" w:styleId="Heading1Char1">
    <w:name w:val="Heading 1 Char1"/>
    <w:link w:val="Heading1"/>
    <w:uiPriority w:val="9"/>
    <w:rsid w:val="009241DD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9241DD"/>
    <w:pPr>
      <w:ind w:left="720"/>
      <w:contextualSpacing/>
    </w:pPr>
  </w:style>
  <w:style w:type="paragraph" w:customStyle="1" w:styleId="B1">
    <w:name w:val="B1"/>
    <w:basedOn w:val="List"/>
    <w:link w:val="B1Char1"/>
    <w:rsid w:val="009241DD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algun Gothic"/>
    </w:rPr>
  </w:style>
  <w:style w:type="character" w:customStyle="1" w:styleId="B1Char1">
    <w:name w:val="B1 Char1"/>
    <w:link w:val="B1"/>
    <w:rsid w:val="009241DD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CRCoverPage">
    <w:name w:val="CR Cover Page"/>
    <w:rsid w:val="009241DD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9241DD"/>
    <w:pPr>
      <w:ind w:left="851" w:hanging="284"/>
      <w:contextualSpacing w:val="0"/>
    </w:pPr>
    <w:rPr>
      <w:rFonts w:eastAsia="Times New Roman"/>
      <w:lang w:eastAsia="en-GB"/>
    </w:rPr>
  </w:style>
  <w:style w:type="character" w:customStyle="1" w:styleId="B2Char">
    <w:name w:val="B2 Char"/>
    <w:link w:val="B2"/>
    <w:locked/>
    <w:rsid w:val="009241DD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9241DD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9241DD"/>
    <w:pPr>
      <w:ind w:left="72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241D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1DD"/>
    <w:rPr>
      <w:rFonts w:ascii="Segoe UI" w:eastAsia="SimSun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A43629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206CA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06CA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06CAC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6C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6CAC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25C0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semiHidden/>
    <w:locked/>
    <w:rsid w:val="00625C03"/>
    <w:rPr>
      <w:rFonts w:ascii="Calibri" w:eastAsia="Calibri" w:hAnsi="Calibri" w:cs="Arial"/>
      <w:b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semiHidden/>
    <w:unhideWhenUsed/>
    <w:qFormat/>
    <w:rsid w:val="00625C03"/>
    <w:pPr>
      <w:overflowPunct/>
      <w:autoSpaceDE/>
      <w:autoSpaceDN/>
      <w:adjustRightInd/>
      <w:spacing w:before="120" w:after="120" w:line="254" w:lineRule="auto"/>
      <w:textAlignment w:val="auto"/>
    </w:pPr>
    <w:rPr>
      <w:rFonts w:ascii="Calibri" w:eastAsia="Calibri" w:hAnsi="Calibri" w:cs="Arial"/>
      <w:b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226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663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Rico Alvarino</dc:creator>
  <cp:keywords/>
  <dc:description/>
  <cp:lastModifiedBy>QC</cp:lastModifiedBy>
  <cp:revision>4</cp:revision>
  <dcterms:created xsi:type="dcterms:W3CDTF">2018-10-10T23:58:00Z</dcterms:created>
  <dcterms:modified xsi:type="dcterms:W3CDTF">2018-10-11T02:46:00Z</dcterms:modified>
</cp:coreProperties>
</file>